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5C95BEC6"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5454CC" w:rsidRPr="005454CC">
        <w:rPr>
          <w:b/>
          <w:sz w:val="24"/>
        </w:rPr>
        <w:t>S2-2301318</w:t>
      </w:r>
      <w:ins w:id="0" w:author="Walter Dees (Philips)" w:date="2023-01-17T09:34:00Z">
        <w:r w:rsidR="00E8021A">
          <w:rPr>
            <w:b/>
            <w:sz w:val="24"/>
          </w:rPr>
          <w:t>r0</w:t>
        </w:r>
        <w:del w:id="1" w:author="Philips_r02" w:date="2023-01-18T10:05:00Z">
          <w:r w:rsidR="00E8021A" w:rsidDel="00115F06">
            <w:rPr>
              <w:b/>
              <w:sz w:val="24"/>
            </w:rPr>
            <w:delText>1</w:delText>
          </w:r>
        </w:del>
      </w:ins>
      <w:ins w:id="2" w:author="Philips_r02" w:date="2023-01-18T10:05:00Z">
        <w:r w:rsidR="00115F06">
          <w:rPr>
            <w:b/>
            <w:sz w:val="24"/>
          </w:rPr>
          <w:t>2</w:t>
        </w:r>
      </w:ins>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B4E5065" w:rsidR="00A7684E" w:rsidRDefault="00BE0AC9" w:rsidP="00BE0AC9">
            <w:pPr>
              <w:pStyle w:val="CRCoverPage"/>
              <w:spacing w:after="0"/>
              <w:jc w:val="center"/>
              <w:rPr>
                <w:b/>
                <w:sz w:val="28"/>
                <w:lang w:eastAsia="zh-CN"/>
              </w:rPr>
            </w:pPr>
            <w:r w:rsidRPr="00BE0AC9">
              <w:rPr>
                <w:b/>
                <w:sz w:val="28"/>
                <w:lang w:eastAsia="zh-CN"/>
              </w:rPr>
              <w:t>0</w:t>
            </w:r>
            <w:r w:rsidR="005454CC">
              <w:rPr>
                <w:b/>
                <w:sz w:val="28"/>
                <w:lang w:eastAsia="zh-CN"/>
              </w:rPr>
              <w:t>213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CDC2868" w:rsidR="00A7684E" w:rsidRPr="00162342" w:rsidRDefault="000D600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D2D0D4" w:rsidR="00A7684E" w:rsidRDefault="00373093" w:rsidP="009C1D4E">
            <w:pPr>
              <w:pStyle w:val="CRCoverPage"/>
              <w:spacing w:after="0"/>
              <w:jc w:val="center"/>
              <w:rPr>
                <w:sz w:val="28"/>
              </w:rPr>
            </w:pPr>
            <w:r>
              <w:rPr>
                <w:sz w:val="28"/>
              </w:rPr>
              <w:t>1</w:t>
            </w:r>
            <w:r w:rsidR="006D6709">
              <w:rPr>
                <w:sz w:val="28"/>
              </w:rPr>
              <w:t>7</w:t>
            </w:r>
            <w:r>
              <w:rPr>
                <w:sz w:val="28"/>
              </w:rPr>
              <w:t>.</w:t>
            </w:r>
            <w:r w:rsidR="006D6709">
              <w:rPr>
                <w:sz w:val="28"/>
              </w:rPr>
              <w:t>5</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06E112" w:rsidR="00E32389" w:rsidRPr="003F4E3C" w:rsidRDefault="00E151D0" w:rsidP="00936E8D">
            <w:pPr>
              <w:pStyle w:val="CRCoverPage"/>
              <w:tabs>
                <w:tab w:val="left" w:pos="857"/>
              </w:tabs>
              <w:spacing w:after="0"/>
              <w:ind w:left="100"/>
              <w:rPr>
                <w:noProof/>
              </w:rPr>
            </w:pPr>
            <w:r>
              <w:rPr>
                <w:noProof/>
              </w:rPr>
              <w:t>Clarification of out-of-coverage operation</w:t>
            </w:r>
            <w:r w:rsidR="000D6006">
              <w:rPr>
                <w:noProof/>
              </w:rPr>
              <w:t>_R17</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2E43C26" w:rsidR="00F839F6" w:rsidRDefault="006D6709" w:rsidP="00F839F6">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1AF7A722" w:rsidR="00F839F6" w:rsidRDefault="00F839F6" w:rsidP="00F839F6">
            <w:pPr>
              <w:pStyle w:val="CRCoverPage"/>
              <w:spacing w:after="0"/>
              <w:ind w:left="100"/>
            </w:pPr>
            <w:r>
              <w:t>Rel-1</w:t>
            </w:r>
            <w:r w:rsidR="006D6709">
              <w:t>7</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0BB8C482" w:rsidR="00E151D0" w:rsidRDefault="00E8021A" w:rsidP="00B03C54">
            <w:pPr>
              <w:pStyle w:val="CRCoverPage"/>
              <w:spacing w:after="0"/>
              <w:rPr>
                <w:rFonts w:eastAsia="Malgun Gothic"/>
                <w:noProof/>
                <w:lang w:eastAsia="ko-KR"/>
              </w:rPr>
            </w:pPr>
            <w:r>
              <w:rPr>
                <w:rFonts w:eastAsia="Malgun Gothic"/>
                <w:noProof/>
                <w:lang w:eastAsia="ko-KR"/>
              </w:rPr>
              <w:t>It is not clear what “not served by NG-RAN” means and how it is different from being out-of-coverage.</w:t>
            </w:r>
            <w:r w:rsidR="00FD2043">
              <w:rPr>
                <w:rFonts w:eastAsia="Malgun Gothic"/>
                <w:noProof/>
                <w:lang w:eastAsia="ko-KR"/>
              </w:rPr>
              <w:t xml:space="preserve"> This needs to be </w:t>
            </w:r>
            <w:r>
              <w:rPr>
                <w:rFonts w:eastAsia="Malgun Gothic"/>
                <w:noProof/>
                <w:lang w:eastAsia="ko-KR"/>
              </w:rPr>
              <w:t>clarified</w:t>
            </w:r>
            <w:r w:rsidR="00FD2043">
              <w:rPr>
                <w:rFonts w:eastAsia="Malgun Gothic"/>
                <w:noProof/>
                <w:lang w:eastAsia="ko-KR"/>
              </w:rPr>
              <w:t>.</w:t>
            </w:r>
            <w:r w:rsidR="00C77AFE">
              <w:rPr>
                <w:rFonts w:eastAsia="Malgun Gothic"/>
                <w:noProof/>
                <w:lang w:eastAsia="ko-KR"/>
              </w:rPr>
              <w:t xml:space="preserve"> This leads to confusion, as for example happened in 6.5.2.2, where the term “out-of-coverage” should have been “not served by NG-RAN”.</w:t>
            </w:r>
          </w:p>
          <w:p w14:paraId="3FDB6A70" w14:textId="77777777" w:rsidR="00FD2043" w:rsidRDefault="00FD2043" w:rsidP="00B03C54">
            <w:pPr>
              <w:pStyle w:val="CRCoverPage"/>
              <w:spacing w:after="0"/>
              <w:rPr>
                <w:rFonts w:eastAsia="Malgun Gothic"/>
                <w:noProof/>
                <w:lang w:eastAsia="ko-KR"/>
              </w:rPr>
            </w:pPr>
          </w:p>
          <w:p w14:paraId="4CB58977" w14:textId="3C971859" w:rsidR="00E151D0" w:rsidRDefault="00E151D0" w:rsidP="00B03C54">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p w14:paraId="77007361" w14:textId="350EB2B0" w:rsidR="00E151D0" w:rsidRDefault="00E151D0" w:rsidP="00B03C54">
            <w:pPr>
              <w:pStyle w:val="CRCoverPage"/>
              <w:spacing w:after="0"/>
              <w:rPr>
                <w:rFonts w:eastAsia="Malgun Gothic"/>
                <w:noProof/>
                <w:lang w:eastAsia="ko-KR"/>
              </w:rPr>
            </w:pPr>
          </w:p>
          <w:p w14:paraId="7D08F689" w14:textId="642AFD92" w:rsidR="00F839F6" w:rsidRPr="00E151D0" w:rsidRDefault="00FD2043" w:rsidP="00E151D0">
            <w:pPr>
              <w:pStyle w:val="CRCoverPage"/>
              <w:spacing w:after="0"/>
              <w:rPr>
                <w:rFonts w:eastAsia="Malgun Gothic"/>
                <w:noProof/>
                <w:lang w:eastAsia="ko-KR"/>
              </w:rPr>
            </w:pPr>
            <w:r>
              <w:rPr>
                <w:rFonts w:eastAsia="Malgun Gothic"/>
                <w:noProof/>
                <w:lang w:eastAsia="ko-KR"/>
              </w:rPr>
              <w:t xml:space="preserve">The statement to stop </w:t>
            </w:r>
            <w:r w:rsidRPr="00CB5EC9">
              <w:t>Direct Discovery</w:t>
            </w:r>
            <w:r>
              <w:t xml:space="preserve"> when a UE gets out-of-coverage in case of 5G ProSe Direct Discovery</w:t>
            </w:r>
            <w:r w:rsidRPr="00CB5EC9">
              <w:t xml:space="preserve"> with 5G DDNMF</w:t>
            </w:r>
            <w:r>
              <w:t xml:space="preserve"> in clause 6.3.1, is confusing and incorrect, since the model A/B discovery </w:t>
            </w:r>
            <w:r w:rsidR="00E8021A">
              <w:t xml:space="preserve">over PC5 </w:t>
            </w:r>
            <w:r>
              <w:t>itself is still possible out-of-coverage as long as the credentials and identities are still valid. This needs to be clarified.</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rFonts w:ascii="Arial" w:eastAsia="Malgun Gothic" w:hAnsi="Arial"/>
                <w:noProof/>
                <w:lang w:eastAsia="ko-KR"/>
              </w:rPr>
            </w:pPr>
            <w:r>
              <w:rPr>
                <w:rFonts w:ascii="Arial" w:eastAsia="Malgun Gothic" w:hAnsi="Arial"/>
                <w:noProof/>
                <w:lang w:eastAsia="ko-KR"/>
              </w:rPr>
              <w:t>Change note in 5.1.2.1 to clarify what the terminology “not served by NG-RAN” means.</w:t>
            </w:r>
          </w:p>
          <w:p w14:paraId="4F6E06EA" w14:textId="3F011C8A" w:rsidR="00FD2043" w:rsidRDefault="00FD2043" w:rsidP="00242788">
            <w:pPr>
              <w:rPr>
                <w:rFonts w:ascii="Arial" w:eastAsia="Malgun Gothic" w:hAnsi="Arial"/>
                <w:noProof/>
                <w:lang w:eastAsia="ko-KR"/>
              </w:rPr>
            </w:pPr>
            <w:r>
              <w:rPr>
                <w:rFonts w:ascii="Arial" w:eastAsia="Malgun Gothic" w:hAnsi="Arial"/>
                <w:noProof/>
                <w:lang w:eastAsia="ko-KR"/>
              </w:rPr>
              <w:t>Change term</w:t>
            </w:r>
            <w:r w:rsidR="00E8021A">
              <w:rPr>
                <w:rFonts w:ascii="Arial" w:eastAsia="Malgun Gothic" w:hAnsi="Arial"/>
                <w:noProof/>
                <w:lang w:eastAsia="ko-KR"/>
              </w:rPr>
              <w:t>inology</w:t>
            </w:r>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r w:rsidR="00E8021A">
              <w:rPr>
                <w:rFonts w:ascii="Arial" w:eastAsia="Malgun Gothic" w:hAnsi="Arial"/>
                <w:noProof/>
                <w:lang w:eastAsia="ko-KR"/>
              </w:rPr>
              <w:t>in clause 6.5.2.2</w:t>
            </w:r>
            <w:r w:rsidR="000B05DB">
              <w:rPr>
                <w:rFonts w:ascii="Arial" w:eastAsia="Malgun Gothic" w:hAnsi="Arial"/>
                <w:noProof/>
                <w:lang w:eastAsia="ko-KR"/>
              </w:rPr>
              <w:t>.</w:t>
            </w:r>
          </w:p>
          <w:p w14:paraId="401E2993" w14:textId="4FBAEB35" w:rsidR="00E151D0" w:rsidRDefault="00E151D0" w:rsidP="00242788">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p w14:paraId="48F162E2" w14:textId="3C9EB0B8" w:rsidR="00E151D0" w:rsidRPr="00E151D0" w:rsidRDefault="00FD2043" w:rsidP="00242788">
            <w:pPr>
              <w:rPr>
                <w:rFonts w:ascii="Arial" w:eastAsia="Malgun Gothic" w:hAnsi="Arial"/>
                <w:noProof/>
                <w:lang w:eastAsia="ko-KR"/>
              </w:rPr>
            </w:pPr>
            <w:r>
              <w:rPr>
                <w:rFonts w:ascii="Arial" w:eastAsia="Malgun Gothic" w:hAnsi="Arial"/>
                <w:noProof/>
                <w:lang w:eastAsia="ko-KR"/>
              </w:rPr>
              <w:t>Clarify Direct Discovery operation in clause 6.3.1.</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544888E8" w14:textId="77777777" w:rsidR="00FD2043" w:rsidRDefault="00FD2043" w:rsidP="00E151D0">
            <w:pPr>
              <w:pStyle w:val="CRCoverPage"/>
              <w:spacing w:after="0"/>
              <w:rPr>
                <w:rFonts w:eastAsia="Malgun Gothic"/>
                <w:noProof/>
                <w:lang w:eastAsia="ko-KR"/>
              </w:rPr>
            </w:pPr>
          </w:p>
          <w:p w14:paraId="33674589" w14:textId="58DF2839" w:rsidR="00FD2043" w:rsidRPr="003A51D5" w:rsidRDefault="00FD2043" w:rsidP="00E151D0">
            <w:pPr>
              <w:pStyle w:val="CRCoverPage"/>
              <w:spacing w:after="0"/>
              <w:rPr>
                <w:rFonts w:eastAsia="Malgun Gothic"/>
                <w:noProof/>
                <w:lang w:eastAsia="ko-KR"/>
              </w:rPr>
            </w:pPr>
            <w:r>
              <w:rPr>
                <w:rFonts w:eastAsia="Malgun Gothic"/>
                <w:noProof/>
                <w:lang w:eastAsia="ko-KR"/>
              </w:rPr>
              <w:t>Direct Discovery may not be correctly implemented.</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1AB8276" w:rsidR="00F839F6" w:rsidRDefault="0059623C" w:rsidP="00F839F6">
            <w:pPr>
              <w:pStyle w:val="CRCoverPage"/>
              <w:spacing w:after="0"/>
              <w:ind w:left="100"/>
              <w:rPr>
                <w:lang w:eastAsia="zh-CN"/>
              </w:rPr>
            </w:pPr>
            <w:r>
              <w:rPr>
                <w:lang w:eastAsia="zh-CN"/>
              </w:rPr>
              <w:t>5.1.2.</w:t>
            </w:r>
            <w:r w:rsidR="00126DE7">
              <w:rPr>
                <w:lang w:eastAsia="zh-CN"/>
              </w:rPr>
              <w:t>1</w:t>
            </w:r>
            <w:r w:rsidR="00B903DB">
              <w:rPr>
                <w:lang w:eastAsia="zh-CN"/>
              </w:rPr>
              <w:t xml:space="preserve"> 5.4.1, 6.3.1</w:t>
            </w:r>
            <w:r w:rsidR="008353CD">
              <w:rPr>
                <w:lang w:eastAsia="zh-CN"/>
              </w:rPr>
              <w:t>, 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4" w:name="_Toc45184112"/>
      <w:bookmarkStart w:id="5" w:name="_Toc47342954"/>
      <w:bookmarkStart w:id="6" w:name="_Toc51769656"/>
      <w:bookmarkStart w:id="7" w:name="_Toc114665742"/>
      <w:r>
        <w:t xml:space="preserve">* * * </w:t>
      </w:r>
      <w:r w:rsidR="00BD5CF5">
        <w:t>Start of</w:t>
      </w:r>
      <w:r>
        <w:t xml:space="preserve"> Change</w:t>
      </w:r>
      <w:r w:rsidR="00BD5CF5">
        <w:t>s</w:t>
      </w:r>
      <w:r>
        <w:t xml:space="preserve"> * * *  </w:t>
      </w:r>
      <w:bookmarkStart w:id="8" w:name="_Toc69883502"/>
      <w:bookmarkStart w:id="9" w:name="_Toc73625515"/>
      <w:bookmarkStart w:id="10" w:name="_Toc122420861"/>
      <w:bookmarkStart w:id="11" w:name="_Toc20150158"/>
      <w:bookmarkStart w:id="12" w:name="_Toc27846960"/>
      <w:bookmarkStart w:id="13" w:name="_Toc36188091"/>
      <w:bookmarkStart w:id="14" w:name="_Toc45183996"/>
      <w:bookmarkStart w:id="15" w:name="_Toc47342838"/>
      <w:bookmarkStart w:id="16" w:name="_Toc51769540"/>
      <w:bookmarkStart w:id="17" w:name="_Toc114665577"/>
      <w:bookmarkEnd w:id="4"/>
      <w:bookmarkEnd w:id="5"/>
      <w:bookmarkEnd w:id="6"/>
      <w:bookmarkEnd w:id="7"/>
    </w:p>
    <w:p w14:paraId="4061702F" w14:textId="77777777" w:rsidR="00126DE7" w:rsidRPr="00CB5EC9" w:rsidRDefault="00126DE7" w:rsidP="00126DE7">
      <w:pPr>
        <w:pStyle w:val="Heading3"/>
        <w:rPr>
          <w:rFonts w:eastAsia="SimSun"/>
          <w:lang w:eastAsia="zh-CN"/>
        </w:rPr>
      </w:pPr>
      <w:bookmarkStart w:id="18" w:name="_Toc19199064"/>
      <w:bookmarkStart w:id="19" w:name="_Toc27821854"/>
      <w:bookmarkStart w:id="20" w:name="_Toc36126208"/>
      <w:bookmarkStart w:id="21" w:name="_Toc45012532"/>
      <w:bookmarkStart w:id="22" w:name="_Toc51753958"/>
      <w:bookmarkStart w:id="23" w:name="_Toc51754092"/>
      <w:bookmarkStart w:id="24" w:name="_Toc51838919"/>
      <w:bookmarkStart w:id="25" w:name="_Toc66692645"/>
      <w:bookmarkStart w:id="26" w:name="_Toc66701824"/>
      <w:bookmarkStart w:id="27" w:name="_Toc69883482"/>
      <w:bookmarkStart w:id="28" w:name="_Toc73625492"/>
      <w:bookmarkStart w:id="29" w:name="_Toc122420834"/>
      <w:r w:rsidRPr="00CB5EC9">
        <w:rPr>
          <w:rFonts w:eastAsia="SimSun"/>
          <w:lang w:eastAsia="zh-CN"/>
        </w:rPr>
        <w:t>5.1.2</w:t>
      </w:r>
      <w:r w:rsidRPr="00CB5EC9">
        <w:rPr>
          <w:rFonts w:eastAsia="SimSun"/>
          <w:lang w:eastAsia="zh-CN"/>
        </w:rPr>
        <w:tab/>
      </w:r>
      <w:bookmarkEnd w:id="18"/>
      <w:bookmarkEnd w:id="19"/>
      <w:bookmarkEnd w:id="20"/>
      <w:bookmarkEnd w:id="21"/>
      <w:bookmarkEnd w:id="22"/>
      <w:bookmarkEnd w:id="23"/>
      <w:bookmarkEnd w:id="24"/>
      <w:r w:rsidRPr="00CB5EC9">
        <w:rPr>
          <w:lang w:eastAsia="zh-CN"/>
        </w:rPr>
        <w:t>Authorization and Provisioning for 5G ProSe Direct Discovery</w:t>
      </w:r>
      <w:bookmarkEnd w:id="25"/>
      <w:bookmarkEnd w:id="26"/>
      <w:bookmarkEnd w:id="27"/>
      <w:bookmarkEnd w:id="28"/>
      <w:bookmarkEnd w:id="29"/>
    </w:p>
    <w:p w14:paraId="75199E6D" w14:textId="77777777" w:rsidR="00126DE7" w:rsidRPr="00CB5EC9" w:rsidRDefault="00126DE7" w:rsidP="00126DE7">
      <w:pPr>
        <w:pStyle w:val="Heading4"/>
        <w:rPr>
          <w:lang w:eastAsia="zh-CN"/>
        </w:rPr>
      </w:pPr>
      <w:bookmarkStart w:id="30" w:name="_Toc19199065"/>
      <w:bookmarkStart w:id="31" w:name="_Toc27821855"/>
      <w:bookmarkStart w:id="32" w:name="_Toc36126209"/>
      <w:bookmarkStart w:id="33" w:name="_Toc45012533"/>
      <w:bookmarkStart w:id="34" w:name="_Toc51753959"/>
      <w:bookmarkStart w:id="35" w:name="_Toc51754093"/>
      <w:bookmarkStart w:id="36" w:name="_Toc51838920"/>
      <w:bookmarkStart w:id="37" w:name="_Toc66692646"/>
      <w:bookmarkStart w:id="38" w:name="_Toc66701825"/>
      <w:bookmarkStart w:id="39" w:name="_Toc69883483"/>
      <w:bookmarkStart w:id="40" w:name="_Toc73625493"/>
      <w:bookmarkStart w:id="41" w:name="_Toc122420835"/>
      <w:r w:rsidRPr="00CB5EC9">
        <w:rPr>
          <w:lang w:eastAsia="zh-CN"/>
        </w:rPr>
        <w:t>5.1.2.1</w:t>
      </w:r>
      <w:r w:rsidRPr="00CB5EC9">
        <w:rPr>
          <w:lang w:eastAsia="zh-CN"/>
        </w:rPr>
        <w:tab/>
        <w:t>Policy/Parameter provi</w:t>
      </w:r>
      <w:r w:rsidRPr="00CB5EC9">
        <w:t>sioning</w:t>
      </w:r>
      <w:bookmarkEnd w:id="30"/>
      <w:bookmarkEnd w:id="31"/>
      <w:bookmarkEnd w:id="32"/>
      <w:bookmarkEnd w:id="33"/>
      <w:bookmarkEnd w:id="34"/>
      <w:bookmarkEnd w:id="35"/>
      <w:bookmarkEnd w:id="36"/>
      <w:r w:rsidRPr="00CB5EC9">
        <w:t xml:space="preserve"> for 5G ProSe Direct Discovery</w:t>
      </w:r>
      <w:bookmarkEnd w:id="37"/>
      <w:bookmarkEnd w:id="38"/>
      <w:bookmarkEnd w:id="39"/>
      <w:bookmarkEnd w:id="40"/>
      <w:bookmarkEnd w:id="41"/>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ABF5303"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42" w:author="Walter Dees (Philips)" w:date="2023-01-17T10:03:00Z">
        <w:r w:rsidR="002C001C">
          <w:t xml:space="preserve"> have </w:t>
        </w:r>
        <w:del w:id="43" w:author="Philips_r02" w:date="2023-01-18T10:05:00Z">
          <w:r w:rsidR="002C001C" w:rsidDel="00115F06">
            <w:delText>the same</w:delText>
          </w:r>
        </w:del>
      </w:ins>
      <w:ins w:id="44" w:author="Philips_r02" w:date="2023-01-18T10:05:00Z">
        <w:r w:rsidR="00115F06">
          <w:t>similar</w:t>
        </w:r>
      </w:ins>
      <w:ins w:id="45" w:author="Walter Dees (Philips)" w:date="2023-01-17T10:03:00Z">
        <w:r w:rsidR="002C001C">
          <w:t xml:space="preserve"> meaning as in "served by E-UTRAN" and "not served by E-UTRAN" in TS 23.303 [3], but applied</w:t>
        </w:r>
      </w:ins>
      <w:r w:rsidRPr="00CB5EC9">
        <w:t xml:space="preserve"> </w:t>
      </w:r>
      <w:del w:id="46"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lastRenderedPageBreak/>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8"/>
      <w:bookmarkEnd w:id="9"/>
      <w:bookmarkEnd w:id="10"/>
    </w:p>
    <w:p w14:paraId="0BDBA5AD" w14:textId="77777777" w:rsidR="00475640" w:rsidRPr="00CB5EC9" w:rsidRDefault="00475640" w:rsidP="00475640">
      <w:pPr>
        <w:pStyle w:val="Heading4"/>
      </w:pPr>
      <w:bookmarkStart w:id="47" w:name="_Toc69883503"/>
      <w:bookmarkStart w:id="48" w:name="_Toc73625516"/>
      <w:bookmarkStart w:id="49" w:name="_Toc122420862"/>
      <w:r w:rsidRPr="00CB5EC9">
        <w:t>5.4.1.1</w:t>
      </w:r>
      <w:r w:rsidRPr="00CB5EC9">
        <w:tab/>
      </w:r>
      <w:r w:rsidRPr="00CB5EC9">
        <w:rPr>
          <w:noProof/>
        </w:rPr>
        <w:t>General</w:t>
      </w:r>
      <w:bookmarkEnd w:id="47"/>
      <w:bookmarkEnd w:id="48"/>
      <w:bookmarkEnd w:id="49"/>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50" w:author="Walter Dees (Philips)" w:date="2023-01-09T23:52:00Z"/>
          <w:lang w:eastAsia="ko-KR"/>
        </w:rPr>
      </w:pPr>
      <w:ins w:id="51"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52"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082A94D0" w14:textId="77777777" w:rsidR="00B903DB" w:rsidRDefault="00B903DB" w:rsidP="00B903DB">
      <w:pPr>
        <w:pStyle w:val="10"/>
      </w:pPr>
      <w:r>
        <w:t xml:space="preserve">* * *Next Change * * * </w:t>
      </w:r>
    </w:p>
    <w:p w14:paraId="7ED8E6D5" w14:textId="77777777" w:rsidR="00B903DB" w:rsidRPr="00CB5EC9" w:rsidRDefault="00B903DB" w:rsidP="00B903DB">
      <w:pPr>
        <w:pStyle w:val="Heading3"/>
        <w:rPr>
          <w:lang w:eastAsia="zh-CN"/>
        </w:rPr>
      </w:pPr>
      <w:bookmarkStart w:id="53" w:name="_Toc66692718"/>
      <w:bookmarkStart w:id="54" w:name="_Toc66701897"/>
      <w:bookmarkStart w:id="55" w:name="_Toc69883571"/>
      <w:bookmarkStart w:id="56" w:name="_Toc73625584"/>
      <w:bookmarkStart w:id="57" w:name="_Toc122420951"/>
      <w:r w:rsidRPr="00CB5EC9">
        <w:rPr>
          <w:lang w:eastAsia="zh-CN"/>
        </w:rPr>
        <w:t>6.3.1</w:t>
      </w:r>
      <w:r w:rsidRPr="00CB5EC9">
        <w:rPr>
          <w:lang w:eastAsia="zh-CN"/>
        </w:rPr>
        <w:tab/>
        <w:t xml:space="preserve">5G </w:t>
      </w:r>
      <w:r w:rsidRPr="00CB5EC9">
        <w:t>ProSe Direct Discovery with 5G DDNMF</w:t>
      </w:r>
      <w:bookmarkEnd w:id="53"/>
      <w:bookmarkEnd w:id="54"/>
      <w:bookmarkEnd w:id="55"/>
      <w:bookmarkEnd w:id="56"/>
      <w:bookmarkEnd w:id="57"/>
    </w:p>
    <w:p w14:paraId="621C6B7E" w14:textId="77777777" w:rsidR="00B903DB" w:rsidRPr="00CB5EC9" w:rsidRDefault="00B903DB" w:rsidP="00B903DB">
      <w:pPr>
        <w:pStyle w:val="Heading4"/>
      </w:pPr>
      <w:bookmarkStart w:id="58" w:name="_Toc517047997"/>
      <w:bookmarkStart w:id="59" w:name="_Toc45003273"/>
      <w:bookmarkStart w:id="60" w:name="_Toc66701898"/>
      <w:bookmarkStart w:id="61" w:name="_Toc69883572"/>
      <w:bookmarkStart w:id="62" w:name="_Toc73625585"/>
      <w:bookmarkStart w:id="63" w:name="_Toc122420952"/>
      <w:r w:rsidRPr="00CB5EC9">
        <w:t>6.3.1.1</w:t>
      </w:r>
      <w:r w:rsidRPr="00CB5EC9">
        <w:tab/>
        <w:t>Overview</w:t>
      </w:r>
      <w:bookmarkEnd w:id="58"/>
      <w:bookmarkEnd w:id="59"/>
      <w:bookmarkEnd w:id="60"/>
      <w:bookmarkEnd w:id="61"/>
      <w:bookmarkEnd w:id="62"/>
      <w:bookmarkEnd w:id="63"/>
    </w:p>
    <w:p w14:paraId="7754B330" w14:textId="77777777" w:rsidR="00B903DB" w:rsidRPr="00CB5EC9" w:rsidRDefault="00B903DB" w:rsidP="00B903DB">
      <w:pPr>
        <w:rPr>
          <w:rFonts w:eastAsia="SimSun"/>
        </w:rPr>
      </w:pPr>
      <w:r w:rsidRPr="00CB5EC9">
        <w:rPr>
          <w:rFonts w:eastAsia="SimSun"/>
          <w:noProof/>
        </w:rPr>
        <w:t>5G ProSe</w:t>
      </w:r>
      <w:r w:rsidRPr="00CB5EC9">
        <w:rPr>
          <w:rFonts w:eastAsia="SimSun"/>
        </w:rPr>
        <w:t xml:space="preserve"> Direct Discovery is defined as the process that detects and identifies another UE in proximity using NR radio signals. There are two types of 5G </w:t>
      </w:r>
      <w:r w:rsidRPr="00CB5EC9">
        <w:rPr>
          <w:rFonts w:eastAsia="SimSun"/>
          <w:noProof/>
        </w:rPr>
        <w:t>ProSe</w:t>
      </w:r>
      <w:r w:rsidRPr="00CB5EC9">
        <w:rPr>
          <w:rFonts w:eastAsia="SimSun"/>
        </w:rPr>
        <w:t xml:space="preserve"> Direct Discovery supported over PC3a reference point: open and restricted, as defined in TS</w:t>
      </w:r>
      <w:r>
        <w:rPr>
          <w:rFonts w:eastAsia="SimSun"/>
        </w:rPr>
        <w:t> </w:t>
      </w:r>
      <w:r w:rsidRPr="00CB5EC9">
        <w:rPr>
          <w:rFonts w:eastAsia="SimSun"/>
        </w:rPr>
        <w:t>23.303</w:t>
      </w:r>
      <w:r>
        <w:rPr>
          <w:rFonts w:eastAsia="SimSun"/>
        </w:rPr>
        <w:t> </w:t>
      </w:r>
      <w:r w:rsidRPr="00CB5EC9">
        <w:rPr>
          <w:rFonts w:eastAsia="SimSun"/>
        </w:rPr>
        <w:t xml:space="preserve">[3]. 5G </w:t>
      </w:r>
      <w:r w:rsidRPr="00CB5EC9">
        <w:rPr>
          <w:rFonts w:eastAsia="SimSun"/>
          <w:noProof/>
        </w:rPr>
        <w:t>ProSe</w:t>
      </w:r>
      <w:r w:rsidRPr="00CB5EC9">
        <w:rPr>
          <w:rFonts w:eastAsia="SimSun"/>
        </w:rPr>
        <w:t xml:space="preserve"> Direct Discovery can be a standalone service or can be used for subsequent actions e.g. to initiate 5G </w:t>
      </w:r>
      <w:r w:rsidRPr="00CB5EC9">
        <w:rPr>
          <w:rFonts w:eastAsia="SimSun"/>
          <w:noProof/>
        </w:rPr>
        <w:t>ProSe</w:t>
      </w:r>
      <w:r w:rsidRPr="00CB5EC9">
        <w:rPr>
          <w:rFonts w:eastAsia="SimSun"/>
        </w:rPr>
        <w:t xml:space="preserve"> Direct Communication.</w:t>
      </w:r>
    </w:p>
    <w:p w14:paraId="076B204B" w14:textId="31984E15" w:rsidR="00B903DB" w:rsidRPr="00CB5EC9" w:rsidRDefault="00B903DB" w:rsidP="00B903DB">
      <w:pPr>
        <w:rPr>
          <w:rFonts w:eastAsia="SimSun"/>
        </w:rPr>
      </w:pPr>
      <w:r w:rsidRPr="00CB5EC9">
        <w:rPr>
          <w:rFonts w:eastAsia="SimSun"/>
          <w:noProof/>
        </w:rPr>
        <w:t>ProSe</w:t>
      </w:r>
      <w:r w:rsidRPr="00CB5EC9">
        <w:rPr>
          <w:rFonts w:eastAsia="SimSun"/>
        </w:rPr>
        <w:t>-enabled</w:t>
      </w:r>
      <w:r w:rsidRPr="00CB5EC9">
        <w:t xml:space="preserve"> </w:t>
      </w:r>
      <w:r w:rsidRPr="00CB5EC9">
        <w:rPr>
          <w:rFonts w:eastAsia="SimSun"/>
        </w:rPr>
        <w:t xml:space="preserve">UEs which have obtained authorization to participate in 5G </w:t>
      </w:r>
      <w:r w:rsidRPr="00CB5EC9">
        <w:rPr>
          <w:rFonts w:eastAsia="SimSun"/>
          <w:noProof/>
        </w:rPr>
        <w:t>ProSe</w:t>
      </w:r>
      <w:r w:rsidRPr="00CB5EC9">
        <w:rPr>
          <w:rFonts w:eastAsia="SimSun"/>
        </w:rPr>
        <w:t xml:space="preserve"> Direct Discovery shall not continue in participating in 5G </w:t>
      </w:r>
      <w:r w:rsidRPr="00CB5EC9">
        <w:rPr>
          <w:rFonts w:eastAsia="SimSun"/>
          <w:noProof/>
        </w:rPr>
        <w:t>ProSe</w:t>
      </w:r>
      <w:r w:rsidRPr="00CB5EC9">
        <w:rPr>
          <w:rFonts w:eastAsia="SimSun"/>
        </w:rPr>
        <w:t xml:space="preserve"> Direct Discovery procedures over PC3a reference point defined in clause 6.3.1 when they detect loss of NG-RAN coverage in the serving PLMN</w:t>
      </w:r>
      <w:ins w:id="64" w:author="Walter Dees (Philips)" w:date="2023-01-17T09:48:00Z">
        <w:r w:rsidR="000B05DB" w:rsidRPr="000B05DB">
          <w:rPr>
            <w:rFonts w:eastAsia="SimSun"/>
          </w:rPr>
          <w:t xml:space="preserve">, </w:t>
        </w:r>
        <w:r w:rsidR="000B05DB" w:rsidRPr="000B05DB">
          <w:rPr>
            <w:color w:val="FF0000"/>
          </w:rPr>
          <w:t>but can continue to perform model A/B discovery</w:t>
        </w:r>
      </w:ins>
      <w:ins w:id="65" w:author="Walter Dees (Philips)" w:date="2023-01-17T09:49:00Z">
        <w:r w:rsidR="000B05DB">
          <w:rPr>
            <w:color w:val="FF0000"/>
          </w:rPr>
          <w:t xml:space="preserve"> over PC5</w:t>
        </w:r>
      </w:ins>
      <w:ins w:id="66" w:author="Walter Dees (Philips)" w:date="2023-01-17T09:48:00Z">
        <w:r w:rsidR="000B05DB" w:rsidRPr="000B05DB">
          <w:rPr>
            <w:color w:val="FF0000"/>
          </w:rPr>
          <w:t xml:space="preserve"> if the credentials and identities are still valid as per </w:t>
        </w:r>
      </w:ins>
      <w:ins w:id="67" w:author="Walter Dees (Philips)" w:date="2023-01-10T00:24:00Z">
        <w:r w:rsidR="008353CD" w:rsidRPr="000B05DB">
          <w:t>TS 33.503 [29])</w:t>
        </w:r>
      </w:ins>
      <w:r w:rsidRPr="000B05DB">
        <w:rPr>
          <w:rFonts w:eastAsia="SimSun"/>
        </w:rPr>
        <w:t>.</w:t>
      </w:r>
    </w:p>
    <w:p w14:paraId="33C2876F" w14:textId="5D8697F7" w:rsidR="00B903DB" w:rsidRDefault="00B903DB" w:rsidP="00B903DB">
      <w:pPr>
        <w:rPr>
          <w:rFonts w:eastAsia="SimSun"/>
        </w:rPr>
      </w:pPr>
      <w:r w:rsidRPr="00CB5EC9">
        <w:rPr>
          <w:rFonts w:eastAsia="SimSun"/>
        </w:rPr>
        <w:t xml:space="preserve">With 5G ProSe Direct Discovery, the UE can use inter-PLMN discovery transmission based on the indication from the serving </w:t>
      </w:r>
      <w:r w:rsidRPr="00CB5EC9">
        <w:rPr>
          <w:rFonts w:eastAsia="SimSun"/>
          <w:noProof/>
        </w:rPr>
        <w:t>NG-RAN or the provisioned radio resource on the UE</w:t>
      </w:r>
      <w:r w:rsidRPr="00CB5EC9">
        <w:rPr>
          <w:rFonts w:eastAsia="SimSun"/>
        </w:rPr>
        <w:t>. How the serving cell authorizes the UE to use inter-PLMN radio resource is specified in TS</w:t>
      </w:r>
      <w:r>
        <w:rPr>
          <w:rFonts w:eastAsia="SimSun"/>
        </w:rPr>
        <w:t> </w:t>
      </w:r>
      <w:r w:rsidRPr="00CB5EC9">
        <w:rPr>
          <w:rFonts w:eastAsia="SimSun"/>
        </w:rPr>
        <w:t>38.331</w:t>
      </w:r>
      <w:r>
        <w:rPr>
          <w:rFonts w:eastAsia="SimSun"/>
        </w:rPr>
        <w:t> </w:t>
      </w:r>
      <w:r w:rsidRPr="00CB5EC9">
        <w:rPr>
          <w:rFonts w:eastAsia="SimSun"/>
        </w:rPr>
        <w:t>[16].</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68" w:name="_Toc73625623"/>
      <w:bookmarkStart w:id="69" w:name="_Toc122420999"/>
      <w:r w:rsidRPr="00CB5EC9">
        <w:lastRenderedPageBreak/>
        <w:t>6.5.2.2</w:t>
      </w:r>
      <w:r w:rsidRPr="00CB5EC9">
        <w:tab/>
        <w:t>Connection establishment</w:t>
      </w:r>
      <w:bookmarkEnd w:id="68"/>
      <w:bookmarkEnd w:id="69"/>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542247"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70" w:author="Walter Dees (Philips)" w:date="2023-01-10T00:28:00Z">
        <w:r w:rsidR="005D5497" w:rsidRPr="00CB5EC9">
          <w:t>"</w:t>
        </w:r>
        <w:r w:rsidR="005D5497">
          <w:t>not served by NG-RAN</w:t>
        </w:r>
        <w:r w:rsidR="005D5497" w:rsidRPr="00CB5EC9">
          <w:t>"</w:t>
        </w:r>
      </w:ins>
      <w:del w:id="71"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lastRenderedPageBreak/>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11"/>
    <w:bookmarkEnd w:id="12"/>
    <w:bookmarkEnd w:id="13"/>
    <w:bookmarkEnd w:id="14"/>
    <w:bookmarkEnd w:id="15"/>
    <w:bookmarkEnd w:id="16"/>
    <w:bookmarkEnd w:id="17"/>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B23F" w14:textId="77777777" w:rsidR="00427185" w:rsidRDefault="00427185">
      <w:pPr>
        <w:spacing w:after="0"/>
      </w:pPr>
      <w:r>
        <w:separator/>
      </w:r>
    </w:p>
  </w:endnote>
  <w:endnote w:type="continuationSeparator" w:id="0">
    <w:p w14:paraId="0D60C24B" w14:textId="77777777" w:rsidR="00427185" w:rsidRDefault="00427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3604" w14:textId="77777777" w:rsidR="00427185" w:rsidRDefault="00427185">
      <w:pPr>
        <w:spacing w:after="0"/>
      </w:pPr>
      <w:r>
        <w:separator/>
      </w:r>
    </w:p>
  </w:footnote>
  <w:footnote w:type="continuationSeparator" w:id="0">
    <w:p w14:paraId="017B8DE2" w14:textId="77777777" w:rsidR="00427185" w:rsidRDefault="00427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5F06"/>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27185"/>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2139</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Philips_r02</cp:lastModifiedBy>
  <cp:revision>2</cp:revision>
  <cp:lastPrinted>1900-12-31T16:00:00Z</cp:lastPrinted>
  <dcterms:created xsi:type="dcterms:W3CDTF">2023-01-18T09:06:00Z</dcterms:created>
  <dcterms:modified xsi:type="dcterms:W3CDTF">2023-01-18T09:06:00Z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